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F4AB9" w14:textId="4C289500" w:rsidR="00B16650" w:rsidRDefault="00B16650"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C81760">
        <w:rPr>
          <w:rFonts w:ascii="Arial" w:hAnsi="Arial"/>
          <w:b/>
          <w:sz w:val="24"/>
          <w:lang w:val="en-US"/>
        </w:rPr>
        <w:t>5944</w:t>
      </w:r>
    </w:p>
    <w:p w14:paraId="22223D74" w14:textId="77777777" w:rsidR="00B16650" w:rsidRDefault="00B16650" w:rsidP="00B16650">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0D4CF1FF" w:rsidR="0025202F" w:rsidRDefault="00C81760">
            <w:pPr>
              <w:pStyle w:val="CRCoverPage"/>
              <w:spacing w:after="0"/>
            </w:pPr>
            <w:r>
              <w:rPr>
                <w:b/>
                <w:sz w:val="28"/>
              </w:rPr>
              <w:t>0958</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064ADAB0"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 xml:space="preserve">104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001A51">
              <w:rPr>
                <w:rFonts w:eastAsia="SimSun"/>
                <w:color w:val="000000"/>
                <w:lang w:val="en-US" w:eastAsia="zh-CN"/>
              </w:rPr>
              <w:t>2</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5C5CEDE0" w:rsidR="0025202F" w:rsidRDefault="00093ECD">
            <w:pPr>
              <w:pStyle w:val="CRCoverPage"/>
              <w:spacing w:after="0"/>
              <w:ind w:left="100"/>
              <w:rPr>
                <w:rFonts w:eastAsia="SimSun"/>
                <w:lang w:val="en-US" w:eastAsia="zh-CN"/>
              </w:rPr>
            </w:pPr>
            <w:r>
              <w:rPr>
                <w:rFonts w:eastAsia="SimSun" w:hint="eastAsia"/>
                <w:lang w:val="en-US" w:eastAsia="zh-CN"/>
              </w:rPr>
              <w:t>Nokia</w:t>
            </w:r>
            <w:r w:rsidR="00514DA7">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33F59D7D" w:rsidR="0025202F" w:rsidRDefault="00001A51">
            <w:pPr>
              <w:pStyle w:val="CRCoverPage"/>
              <w:spacing w:after="0"/>
              <w:ind w:left="100"/>
            </w:pPr>
            <w:r>
              <w:rPr>
                <w:rFonts w:eastAsia="SimSun" w:cs="Arial"/>
                <w:sz w:val="21"/>
                <w:szCs w:val="21"/>
                <w:lang w:eastAsia="zh-CN"/>
              </w:rPr>
              <w:t>NR_6GHz_unlic_EU</w:t>
            </w:r>
            <w:r>
              <w:rPr>
                <w:rFonts w:cs="Arial" w:hint="eastAsia"/>
                <w:sz w:val="21"/>
                <w:szCs w:val="21"/>
                <w:lang w:eastAsia="ja-JP"/>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42C7B458"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C81760">
              <w:rPr>
                <w:rFonts w:eastAsia="SimSun"/>
                <w:lang w:val="en-US" w:eastAsia="zh-CN"/>
              </w:rPr>
              <w:t>02</w:t>
            </w:r>
            <w:r w:rsidR="00C81760">
              <w:rPr>
                <w:rFonts w:eastAsia="SimSun" w:hint="eastAsia"/>
                <w:lang w:val="en-US" w:eastAsia="zh-CN"/>
              </w:rPr>
              <w:t>-</w:t>
            </w:r>
            <w:r w:rsidR="00C81760">
              <w:rPr>
                <w:rFonts w:eastAsia="SimSun"/>
                <w:lang w:val="en-US" w:eastAsia="zh-CN"/>
              </w:rPr>
              <w:t>14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09C8C053" w:rsidR="0025202F" w:rsidRDefault="00BD196A">
            <w:pPr>
              <w:pStyle w:val="CRCoverPage"/>
              <w:spacing w:after="0"/>
              <w:ind w:left="100"/>
              <w:rPr>
                <w:rFonts w:eastAsia="SimSun"/>
                <w:lang w:val="en-US" w:eastAsia="zh-CN"/>
              </w:rPr>
            </w:pPr>
            <w:r>
              <w:rPr>
                <w:rFonts w:eastAsia="SimSun"/>
                <w:lang w:val="en-US" w:eastAsia="zh-CN"/>
              </w:rPr>
              <w:t>Introduction of n10</w:t>
            </w:r>
            <w:r w:rsidR="00001A51">
              <w:rPr>
                <w:rFonts w:eastAsia="SimSun"/>
                <w:lang w:val="en-US" w:eastAsia="zh-CN"/>
              </w:rPr>
              <w:t>2</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51FFD2DC" w:rsidR="0025202F" w:rsidRDefault="00BD196A" w:rsidP="00BD196A">
            <w:pPr>
              <w:pStyle w:val="CRCoverPage"/>
              <w:spacing w:after="0"/>
              <w:ind w:left="100"/>
              <w:rPr>
                <w:rFonts w:eastAsia="SimSun"/>
                <w:lang w:val="en-US" w:eastAsia="zh-CN"/>
              </w:rPr>
            </w:pPr>
            <w:r>
              <w:rPr>
                <w:noProof/>
              </w:rPr>
              <w:t>Relevant sections for n10</w:t>
            </w:r>
            <w:r w:rsidR="00001A51">
              <w:rPr>
                <w:noProof/>
              </w:rPr>
              <w:t>2</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35FFD669" w:rsidR="0025202F" w:rsidRDefault="00093ECD">
            <w:pPr>
              <w:pStyle w:val="CRCoverPage"/>
              <w:spacing w:after="0"/>
              <w:ind w:left="100"/>
              <w:rPr>
                <w:rFonts w:eastAsia="SimSun"/>
                <w:lang w:val="en-US" w:eastAsia="zh-CN"/>
              </w:rPr>
            </w:pPr>
            <w:r>
              <w:rPr>
                <w:rFonts w:eastAsia="SimSun"/>
                <w:lang w:val="en-US" w:eastAsia="zh-CN"/>
              </w:rPr>
              <w:t>n10</w:t>
            </w:r>
            <w:r w:rsidR="00001A51">
              <w:rPr>
                <w:rFonts w:eastAsia="SimSun"/>
                <w:lang w:val="en-US" w:eastAsia="zh-CN"/>
              </w:rPr>
              <w:t>2</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586AE47A" w:rsidR="001E1401" w:rsidRPr="009C4728" w:rsidRDefault="001E1401" w:rsidP="00504E92">
            <w:pPr>
              <w:keepNext/>
              <w:keepLines/>
              <w:spacing w:after="0"/>
              <w:rPr>
                <w:rFonts w:ascii="Arial" w:hAnsi="Arial" w:cs="Arial"/>
                <w:sz w:val="18"/>
                <w:szCs w:val="18"/>
              </w:rPr>
            </w:pPr>
            <w:del w:id="35" w:author="Angelow, Iwajlo (Nokia - US/Naperville)" w:date="2022-01-20T09:30:00Z">
              <w:r w:rsidRPr="009C4728" w:rsidDel="002810A1">
                <w:rPr>
                  <w:rFonts w:ascii="Arial" w:hAnsi="Arial" w:cs="Arial"/>
                  <w:sz w:val="18"/>
                  <w:szCs w:val="18"/>
                </w:rPr>
                <w:delText xml:space="preserve">This is not applicable to BS operating in Band </w:delText>
              </w:r>
              <w:r w:rsidRPr="009C4728" w:rsidDel="002810A1">
                <w:rPr>
                  <w:rFonts w:ascii="Arial" w:hAnsi="Arial" w:cs="Arial"/>
                  <w:sz w:val="18"/>
                  <w:szCs w:val="18"/>
                  <w:lang w:eastAsia="zh-CN"/>
                </w:rPr>
                <w:delText>46</w:delText>
              </w:r>
            </w:del>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AE6AEC2" w:rsidR="001E1401" w:rsidRDefault="001E1401" w:rsidP="00504E92">
            <w:pPr>
              <w:pStyle w:val="TAL"/>
              <w:rPr>
                <w:rFonts w:cs="Arial"/>
                <w:lang w:eastAsia="en-GB"/>
              </w:rPr>
            </w:pPr>
            <w:del w:id="36" w:author="Angelow, Iwajlo (Nokia - US/Naperville)" w:date="2022-01-20T09:29:00Z">
              <w:r w:rsidDel="002810A1">
                <w:rPr>
                  <w:rFonts w:cs="Arial"/>
                  <w:szCs w:val="18"/>
                  <w:lang w:eastAsia="en-GB"/>
                </w:rPr>
                <w:delText xml:space="preserve">This is not applicable to BS operating in Band </w:delText>
              </w:r>
              <w:r w:rsidDel="002810A1">
                <w:rPr>
                  <w:rFonts w:cs="Arial"/>
                  <w:szCs w:val="18"/>
                  <w:lang w:eastAsia="zh-CN"/>
                </w:rPr>
                <w:delText>46</w:delText>
              </w:r>
            </w:del>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7" w:author="Angelow, Iwajlo (Nokia - US/Naperville)" w:date="2022-01-10T10:04:00Z"/>
        </w:trPr>
        <w:tc>
          <w:tcPr>
            <w:tcW w:w="1698" w:type="dxa"/>
            <w:tcBorders>
              <w:left w:val="single" w:sz="4" w:space="0" w:color="auto"/>
              <w:right w:val="single" w:sz="4" w:space="0" w:color="auto"/>
            </w:tcBorders>
          </w:tcPr>
          <w:p w14:paraId="202A6139" w14:textId="67C28230" w:rsidR="009F5F5E" w:rsidRDefault="009F5F5E" w:rsidP="009F5F5E">
            <w:pPr>
              <w:pStyle w:val="TAC"/>
              <w:rPr>
                <w:ins w:id="38" w:author="Angelow, Iwajlo (Nokia - US/Naperville)" w:date="2022-01-10T10:04:00Z"/>
                <w:rFonts w:cs="Arial"/>
              </w:rPr>
            </w:pPr>
            <w:ins w:id="39" w:author="Angelow, Iwajlo (Nokia - US/Naperville)" w:date="2022-01-10T10:04:00Z">
              <w:r>
                <w:rPr>
                  <w:rFonts w:cs="Arial"/>
                </w:rPr>
                <w:t>NR Band n10</w:t>
              </w:r>
            </w:ins>
            <w:ins w:id="40" w:author="Angelow, Iwajlo (Nokia - US/Naperville)" w:date="2022-01-10T10:49:00Z">
              <w:r w:rsidR="00001A51">
                <w:rPr>
                  <w:rFonts w:cs="Arial"/>
                </w:rPr>
                <w:t>2</w:t>
              </w:r>
            </w:ins>
          </w:p>
        </w:tc>
        <w:tc>
          <w:tcPr>
            <w:tcW w:w="1418" w:type="dxa"/>
            <w:tcBorders>
              <w:top w:val="single" w:sz="2" w:space="0" w:color="auto"/>
              <w:left w:val="single" w:sz="4" w:space="0" w:color="auto"/>
              <w:bottom w:val="single" w:sz="2" w:space="0" w:color="auto"/>
              <w:right w:val="single" w:sz="2" w:space="0" w:color="auto"/>
            </w:tcBorders>
          </w:tcPr>
          <w:p w14:paraId="14E0903E" w14:textId="27380193" w:rsidR="009F5F5E" w:rsidRDefault="00001A51" w:rsidP="009F5F5E">
            <w:pPr>
              <w:pStyle w:val="TAC"/>
              <w:rPr>
                <w:ins w:id="41" w:author="Angelow, Iwajlo (Nokia - US/Naperville)" w:date="2022-01-10T10:04:00Z"/>
                <w:rFonts w:cs="Arial"/>
              </w:rPr>
            </w:pPr>
            <w:ins w:id="42" w:author="Angelow, Iwajlo (Nokia - US/Naperville)" w:date="2022-01-10T10:49:00Z">
              <w:r>
                <w:rPr>
                  <w:rFonts w:cs="Arial"/>
                </w:rPr>
                <w:t>5</w:t>
              </w:r>
            </w:ins>
            <w:ins w:id="43" w:author="Angelow, Iwajlo (Nokia - US/Naperville)" w:date="2022-01-10T10:04:00Z">
              <w:r w:rsidR="009F5F5E">
                <w:rPr>
                  <w:rFonts w:cs="Arial"/>
                </w:rPr>
                <w:t>9</w:t>
              </w:r>
            </w:ins>
            <w:ins w:id="44" w:author="Angelow, Iwajlo (Nokia - US/Naperville)" w:date="2022-01-10T10:49:00Z">
              <w:r>
                <w:rPr>
                  <w:rFonts w:cs="Arial"/>
                </w:rPr>
                <w:t>25</w:t>
              </w:r>
            </w:ins>
            <w:ins w:id="45" w:author="Angelow, Iwajlo (Nokia - US/Naperville)" w:date="2022-01-10T10:04:00Z">
              <w:r w:rsidR="009F5F5E" w:rsidRPr="009C4728">
                <w:rPr>
                  <w:rFonts w:cs="Arial"/>
                </w:rPr>
                <w:t xml:space="preserve"> – </w:t>
              </w:r>
            </w:ins>
            <w:ins w:id="46" w:author="Angelow, Iwajlo (Nokia - US/Naperville)" w:date="2022-01-10T10:49:00Z">
              <w:r>
                <w:rPr>
                  <w:rFonts w:cs="Arial"/>
                </w:rPr>
                <w:t>6425</w:t>
              </w:r>
            </w:ins>
            <w:ins w:id="47" w:author="Angelow, Iwajlo (Nokia - US/Naperville)" w:date="2022-01-10T10:04:00Z">
              <w:r w:rsidR="009F5F5E"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8" w:author="Angelow, Iwajlo (Nokia - US/Naperville)" w:date="2022-01-10T10:04:00Z"/>
                <w:rFonts w:cs="Arial"/>
              </w:rPr>
            </w:pPr>
            <w:ins w:id="49"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50" w:author="Angelow, Iwajlo (Nokia - US/Naperville)" w:date="2022-01-10T10:04:00Z"/>
                <w:rFonts w:cs="Arial"/>
              </w:rPr>
            </w:pPr>
            <w:ins w:id="51"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7540E8F7" w:rsidR="009F5F5E" w:rsidRPr="009C4728" w:rsidRDefault="009F5F5E" w:rsidP="009F5F5E">
            <w:pPr>
              <w:pStyle w:val="TAL"/>
              <w:rPr>
                <w:ins w:id="52" w:author="Angelow, Iwajlo (Nokia - US/Naperville)" w:date="2022-01-10T10:04:00Z"/>
                <w:rFonts w:cs="Arial"/>
              </w:rPr>
            </w:pPr>
          </w:p>
        </w:tc>
      </w:tr>
      <w:tr w:rsidR="001E140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1E1401" w:rsidRPr="009C4728" w:rsidRDefault="001E1401" w:rsidP="00504E92">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53" w:name="_Toc21093190"/>
      <w:bookmarkStart w:id="54" w:name="_Toc29762719"/>
      <w:bookmarkStart w:id="55" w:name="_Toc36025894"/>
      <w:bookmarkStart w:id="56" w:name="_Toc44584764"/>
      <w:bookmarkStart w:id="57" w:name="_Toc45869057"/>
      <w:bookmarkStart w:id="58" w:name="_Toc52553616"/>
      <w:bookmarkStart w:id="59" w:name="_Toc61111863"/>
      <w:bookmarkStart w:id="60" w:name="_Toc61125945"/>
      <w:bookmarkStart w:id="61" w:name="_Toc61126106"/>
      <w:bookmarkStart w:id="62" w:name="_Toc66804618"/>
      <w:bookmarkStart w:id="63" w:name="_Toc74821192"/>
      <w:bookmarkStart w:id="64" w:name="_Toc76503056"/>
      <w:bookmarkStart w:id="65" w:name="_Toc83038729"/>
      <w:bookmarkStart w:id="66" w:name="_Toc89850853"/>
      <w:bookmarkStart w:id="67" w:name="_Hlk92276372"/>
      <w:r w:rsidRPr="009C4728">
        <w:t>6.6.1.4.1</w:t>
      </w:r>
      <w:r w:rsidRPr="009C4728">
        <w:tab/>
        <w:t>Minimum Requirement</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lastRenderedPageBreak/>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001A51" w:rsidRPr="009C4728" w14:paraId="4BC0E45E" w14:textId="77777777" w:rsidTr="00504E92">
        <w:trPr>
          <w:cantSplit/>
          <w:jc w:val="center"/>
          <w:ins w:id="68"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23591D9C" w:rsidR="00001A51" w:rsidRDefault="00001A51" w:rsidP="00001A51">
            <w:pPr>
              <w:pStyle w:val="TAC"/>
              <w:rPr>
                <w:ins w:id="69" w:author="Angelow, Iwajlo (Nokia - US/Naperville)" w:date="2022-01-10T10:22:00Z"/>
                <w:rFonts w:cs="v5.0.0"/>
              </w:rPr>
            </w:pPr>
            <w:ins w:id="70" w:author="Angelow, Iwajlo (Nokia - US/Naperville)" w:date="2022-01-10T10:22:00Z">
              <w:r>
                <w:rPr>
                  <w:rFonts w:cs="v5.0.0"/>
                </w:rPr>
                <w:t>NR Band n10</w:t>
              </w:r>
            </w:ins>
            <w:ins w:id="71" w:author="Angelow, Iwajlo (Nokia - US/Naperville)" w:date="2022-01-10T10:52:00Z">
              <w:r>
                <w:rPr>
                  <w:rFonts w:cs="v5.0.0"/>
                </w:rPr>
                <w:t>2</w:t>
              </w:r>
            </w:ins>
          </w:p>
        </w:tc>
        <w:tc>
          <w:tcPr>
            <w:tcW w:w="1749" w:type="dxa"/>
            <w:tcBorders>
              <w:top w:val="single" w:sz="4" w:space="0" w:color="auto"/>
              <w:left w:val="single" w:sz="4" w:space="0" w:color="auto"/>
              <w:bottom w:val="single" w:sz="4" w:space="0" w:color="auto"/>
              <w:right w:val="single" w:sz="4" w:space="0" w:color="auto"/>
            </w:tcBorders>
          </w:tcPr>
          <w:p w14:paraId="3848CBA3" w14:textId="7A5E5FA3" w:rsidR="00001A51" w:rsidRDefault="00001A51" w:rsidP="00001A51">
            <w:pPr>
              <w:pStyle w:val="TAC"/>
              <w:rPr>
                <w:ins w:id="72" w:author="Angelow, Iwajlo (Nokia - US/Naperville)" w:date="2022-01-10T10:22:00Z"/>
                <w:rFonts w:cs="Arial"/>
              </w:rPr>
            </w:pPr>
            <w:ins w:id="73" w:author="Angelow, Iwajlo (Nokia - US/Naperville)" w:date="2022-01-10T10:50:00Z">
              <w:r>
                <w:rPr>
                  <w:lang w:eastAsia="en-GB"/>
                </w:rPr>
                <w:t>5</w:t>
              </w:r>
            </w:ins>
            <w:ins w:id="74" w:author="Angelow, Iwajlo (Nokia - US/Naperville)" w:date="2022-01-10T10:32:00Z">
              <w:r>
                <w:rPr>
                  <w:lang w:eastAsia="en-GB"/>
                </w:rPr>
                <w:t>9</w:t>
              </w:r>
            </w:ins>
            <w:ins w:id="75" w:author="Angelow, Iwajlo (Nokia - US/Naperville)" w:date="2022-01-10T10:50:00Z">
              <w:r>
                <w:rPr>
                  <w:lang w:eastAsia="en-GB"/>
                </w:rPr>
                <w:t>25</w:t>
              </w:r>
            </w:ins>
            <w:ins w:id="76" w:author="Angelow, Iwajlo (Nokia - US/Naperville)" w:date="2022-01-10T10:22:00Z">
              <w:r>
                <w:rPr>
                  <w:lang w:eastAsia="en-GB"/>
                </w:rPr>
                <w:t xml:space="preserve"> – </w:t>
              </w:r>
            </w:ins>
            <w:ins w:id="77" w:author="Angelow, Iwajlo (Nokia - US/Naperville)" w:date="2022-01-10T10:50:00Z">
              <w:r>
                <w:rPr>
                  <w:lang w:eastAsia="en-GB"/>
                </w:rPr>
                <w:t>6425</w:t>
              </w:r>
            </w:ins>
            <w:ins w:id="78" w:author="Angelow, Iwajlo (Nokia - US/Naperville)" w:date="2022-01-10T10:22:00Z">
              <w:r>
                <w:rPr>
                  <w:lang w:eastAsia="en-GB"/>
                </w:rPr>
                <w:t xml:space="preserve"> MHz</w:t>
              </w:r>
            </w:ins>
          </w:p>
        </w:tc>
        <w:tc>
          <w:tcPr>
            <w:tcW w:w="1066" w:type="dxa"/>
            <w:tcBorders>
              <w:top w:val="single" w:sz="4" w:space="0" w:color="auto"/>
              <w:left w:val="single" w:sz="4" w:space="0" w:color="auto"/>
              <w:bottom w:val="single" w:sz="4" w:space="0" w:color="auto"/>
              <w:right w:val="single" w:sz="4" w:space="0" w:color="auto"/>
            </w:tcBorders>
          </w:tcPr>
          <w:p w14:paraId="5BB8F292" w14:textId="1294BFCE" w:rsidR="00001A51" w:rsidRDefault="00001A51" w:rsidP="00001A51">
            <w:pPr>
              <w:pStyle w:val="TAC"/>
              <w:rPr>
                <w:ins w:id="79" w:author="Angelow, Iwajlo (Nokia - US/Naperville)" w:date="2022-01-10T10:22:00Z"/>
                <w:rFonts w:cs="Arial"/>
              </w:rPr>
            </w:pPr>
            <w:ins w:id="80" w:author="Angelow, Iwajlo (Nokia - US/Naperville)" w:date="2022-01-10T10:51:00Z">
              <w:r>
                <w:rPr>
                  <w:rFonts w:cs="Arial"/>
                  <w:lang w:eastAsia="en-GB"/>
                </w:rPr>
                <w:t>N/A</w:t>
              </w:r>
            </w:ins>
          </w:p>
        </w:tc>
        <w:tc>
          <w:tcPr>
            <w:tcW w:w="1134" w:type="dxa"/>
            <w:tcBorders>
              <w:top w:val="single" w:sz="4" w:space="0" w:color="auto"/>
              <w:left w:val="single" w:sz="4" w:space="0" w:color="auto"/>
              <w:bottom w:val="single" w:sz="4" w:space="0" w:color="auto"/>
              <w:right w:val="single" w:sz="4" w:space="0" w:color="auto"/>
            </w:tcBorders>
          </w:tcPr>
          <w:p w14:paraId="613EBA61" w14:textId="5E3FC360" w:rsidR="00001A51" w:rsidRDefault="00001A51" w:rsidP="00001A51">
            <w:pPr>
              <w:pStyle w:val="TAC"/>
              <w:rPr>
                <w:ins w:id="81" w:author="Angelow, Iwajlo (Nokia - US/Naperville)" w:date="2022-01-10T10:22:00Z"/>
                <w:rFonts w:cs="Arial"/>
              </w:rPr>
            </w:pPr>
            <w:ins w:id="82" w:author="Angelow, Iwajlo (Nokia - US/Naperville)" w:date="2022-01-10T10:51:00Z">
              <w:r>
                <w:rPr>
                  <w:rFonts w:cs="Arial"/>
                  <w:lang w:eastAsia="en-GB"/>
                </w:rPr>
                <w:t>-90dBm</w:t>
              </w:r>
            </w:ins>
          </w:p>
        </w:tc>
        <w:tc>
          <w:tcPr>
            <w:tcW w:w="1134" w:type="dxa"/>
            <w:tcBorders>
              <w:top w:val="single" w:sz="4" w:space="0" w:color="auto"/>
              <w:left w:val="single" w:sz="4" w:space="0" w:color="auto"/>
              <w:bottom w:val="single" w:sz="4" w:space="0" w:color="auto"/>
              <w:right w:val="single" w:sz="4" w:space="0" w:color="auto"/>
            </w:tcBorders>
          </w:tcPr>
          <w:p w14:paraId="3E81184B" w14:textId="0FD0DB96" w:rsidR="00001A51" w:rsidRDefault="00001A51" w:rsidP="00001A51">
            <w:pPr>
              <w:pStyle w:val="TAC"/>
              <w:rPr>
                <w:ins w:id="83" w:author="Angelow, Iwajlo (Nokia - US/Naperville)" w:date="2022-01-10T10:22:00Z"/>
                <w:rFonts w:cs="Arial"/>
              </w:rPr>
            </w:pPr>
            <w:ins w:id="84" w:author="Angelow, Iwajlo (Nokia - US/Naperville)" w:date="2022-01-10T10:51:00Z">
              <w:r>
                <w:rPr>
                  <w:rFonts w:cs="Arial"/>
                  <w:lang w:eastAsia="en-GB"/>
                </w:rPr>
                <w:t>-87 dBm</w:t>
              </w:r>
            </w:ins>
          </w:p>
        </w:tc>
        <w:tc>
          <w:tcPr>
            <w:tcW w:w="1417" w:type="dxa"/>
            <w:tcBorders>
              <w:top w:val="single" w:sz="4" w:space="0" w:color="auto"/>
              <w:left w:val="single" w:sz="4" w:space="0" w:color="auto"/>
              <w:bottom w:val="single" w:sz="4" w:space="0" w:color="auto"/>
              <w:right w:val="single" w:sz="4" w:space="0" w:color="auto"/>
            </w:tcBorders>
          </w:tcPr>
          <w:p w14:paraId="798DD527" w14:textId="318BC52E" w:rsidR="00001A51" w:rsidRDefault="00001A51" w:rsidP="00001A51">
            <w:pPr>
              <w:pStyle w:val="TAC"/>
              <w:rPr>
                <w:ins w:id="85" w:author="Angelow, Iwajlo (Nokia - US/Naperville)" w:date="2022-01-10T10:22:00Z"/>
                <w:rFonts w:cs="Arial"/>
              </w:rPr>
            </w:pPr>
            <w:ins w:id="86" w:author="Angelow, Iwajlo (Nokia - US/Naperville)" w:date="2022-01-10T10:51:00Z">
              <w:r>
                <w:rPr>
                  <w:rFonts w:cs="Arial"/>
                  <w:lang w:eastAsia="en-GB"/>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001A51" w:rsidRDefault="00001A51" w:rsidP="00001A51">
            <w:pPr>
              <w:pStyle w:val="TAC"/>
              <w:rPr>
                <w:ins w:id="87" w:author="Angelow, Iwajlo (Nokia - US/Naperville)" w:date="2022-01-10T10:2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67"/>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88" w:name="_Toc21093245"/>
      <w:bookmarkStart w:id="89" w:name="_Toc29762774"/>
      <w:bookmarkStart w:id="90" w:name="_Toc36025949"/>
      <w:bookmarkStart w:id="91" w:name="_Toc44584819"/>
      <w:bookmarkStart w:id="92" w:name="_Toc45869112"/>
      <w:bookmarkStart w:id="93" w:name="_Toc52553671"/>
      <w:bookmarkStart w:id="94" w:name="_Toc61111918"/>
      <w:bookmarkStart w:id="95" w:name="_Toc61126000"/>
      <w:bookmarkStart w:id="96" w:name="_Toc61126161"/>
      <w:bookmarkStart w:id="97" w:name="_Toc66804673"/>
      <w:bookmarkStart w:id="98" w:name="_Toc74821247"/>
      <w:bookmarkStart w:id="99" w:name="_Toc76503111"/>
      <w:bookmarkStart w:id="100" w:name="_Toc83038784"/>
      <w:bookmarkStart w:id="101" w:name="_Toc89850908"/>
      <w:r w:rsidRPr="009C4728">
        <w:t>7.5.2</w:t>
      </w:r>
      <w:r w:rsidRPr="009C4728">
        <w:tab/>
        <w:t>Co-location 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lastRenderedPageBreak/>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02" w:author="Angelow, Iwajlo (Nokia - US/Naperville)" w:date="2022-01-10T10:23:00Z">
              <w:r w:rsidRPr="009C4728" w:rsidDel="005C2459">
                <w:rPr>
                  <w:rFonts w:cs="Arial"/>
                </w:rPr>
                <w:delText>-</w:delText>
              </w:r>
            </w:del>
            <w:ins w:id="103"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04" w:author="Angelow, Iwajlo (Nokia - US/Naperville)" w:date="2022-01-10T10:23:00Z">
              <w:r w:rsidRPr="009C4728" w:rsidDel="005C2459">
                <w:rPr>
                  <w:rFonts w:cs="Arial"/>
                </w:rPr>
                <w:delText>-</w:delText>
              </w:r>
            </w:del>
            <w:ins w:id="105"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06" w:author="Angelow, Iwajlo (Nokia - US/Naperville)" w:date="2022-01-10T10:23:00Z">
              <w:r w:rsidRPr="009C4728" w:rsidDel="005C2459">
                <w:rPr>
                  <w:rFonts w:cs="Arial"/>
                </w:rPr>
                <w:delText>-</w:delText>
              </w:r>
            </w:del>
            <w:ins w:id="107"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08" w:author="Angelow, Iwajlo (Nokia - US/Naperville)" w:date="2022-01-10T10:23:00Z">
              <w:r w:rsidRPr="009C4728" w:rsidDel="005C2459">
                <w:rPr>
                  <w:rFonts w:cs="Arial"/>
                </w:rPr>
                <w:delText>-</w:delText>
              </w:r>
            </w:del>
            <w:ins w:id="109"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10" w:author="Angelow, Iwajlo (Nokia - US/Naperville)" w:date="2022-01-10T10:23:00Z">
              <w:r w:rsidRPr="009C4728" w:rsidDel="005C2459">
                <w:rPr>
                  <w:rFonts w:cs="Arial"/>
                </w:rPr>
                <w:delText>-</w:delText>
              </w:r>
            </w:del>
            <w:ins w:id="111"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12" w:author="Angelow, Iwajlo (Nokia - US/Naperville)" w:date="2022-01-10T10:23:00Z">
              <w:r w:rsidRPr="009C4728" w:rsidDel="005C2459">
                <w:rPr>
                  <w:rFonts w:cs="Arial"/>
                </w:rPr>
                <w:delText>-</w:delText>
              </w:r>
            </w:del>
            <w:ins w:id="113"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14" w:author="Angelow, Iwajlo (Nokia - US/Naperville)" w:date="2022-01-10T10:23:00Z">
              <w:r w:rsidRPr="009C4728" w:rsidDel="005C2459">
                <w:rPr>
                  <w:rFonts w:cs="Arial"/>
                </w:rPr>
                <w:delText>-</w:delText>
              </w:r>
            </w:del>
            <w:ins w:id="115"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16" w:author="Angelow, Iwajlo (Nokia - US/Naperville)" w:date="2022-01-10T10:23:00Z">
              <w:r w:rsidRPr="009C4728" w:rsidDel="005C2459">
                <w:rPr>
                  <w:rFonts w:cs="Arial"/>
                </w:rPr>
                <w:delText>-</w:delText>
              </w:r>
            </w:del>
            <w:ins w:id="117"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18" w:author="Angelow, Iwajlo (Nokia - US/Naperville)" w:date="2022-01-10T10:23:00Z">
              <w:r w:rsidRPr="009C4728" w:rsidDel="005C2459">
                <w:rPr>
                  <w:rFonts w:cs="Arial"/>
                </w:rPr>
                <w:delText>-</w:delText>
              </w:r>
            </w:del>
            <w:ins w:id="119"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20" w:author="Angelow, Iwajlo (Nokia - US/Naperville)" w:date="2022-01-10T10:23:00Z">
              <w:r w:rsidRPr="009C4728" w:rsidDel="005C2459">
                <w:rPr>
                  <w:rFonts w:cs="Arial"/>
                </w:rPr>
                <w:delText>-</w:delText>
              </w:r>
            </w:del>
            <w:ins w:id="121"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22" w:author="Angelow, Iwajlo (Nokia - US/Naperville)" w:date="2022-01-10T10:23:00Z">
              <w:r w:rsidRPr="009C4728" w:rsidDel="005C2459">
                <w:rPr>
                  <w:rFonts w:cs="Arial"/>
                </w:rPr>
                <w:delText>-</w:delText>
              </w:r>
            </w:del>
            <w:ins w:id="123"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24" w:author="Angelow, Iwajlo (Nokia - US/Naperville)" w:date="2022-01-10T10:23:00Z">
              <w:r w:rsidRPr="009C4728" w:rsidDel="005C2459">
                <w:rPr>
                  <w:rFonts w:ascii="Arial" w:hAnsi="Arial" w:cs="Arial"/>
                  <w:sz w:val="18"/>
                  <w:szCs w:val="18"/>
                </w:rPr>
                <w:delText>-</w:delText>
              </w:r>
            </w:del>
            <w:ins w:id="125"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26" w:author="Angelow, Iwajlo (Nokia - US/Naperville)" w:date="2022-01-10T10:23:00Z">
              <w:r w:rsidRPr="009C4728" w:rsidDel="005C2459">
                <w:rPr>
                  <w:rFonts w:ascii="Arial" w:hAnsi="Arial" w:cs="Arial"/>
                  <w:sz w:val="18"/>
                  <w:szCs w:val="18"/>
                </w:rPr>
                <w:delText>-</w:delText>
              </w:r>
            </w:del>
            <w:ins w:id="127"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28" w:author="Angelow, Iwajlo (Nokia - US/Naperville)" w:date="2022-01-10T10:23:00Z">
              <w:r w:rsidRPr="009C4728" w:rsidDel="005C2459">
                <w:rPr>
                  <w:rFonts w:cs="Arial"/>
                </w:rPr>
                <w:delText>-</w:delText>
              </w:r>
            </w:del>
            <w:ins w:id="129"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30" w:author="Angelow, Iwajlo (Nokia - US/Naperville)" w:date="2022-01-10T10:23:00Z">
              <w:r w:rsidRPr="009C4728" w:rsidDel="005C2459">
                <w:rPr>
                  <w:rFonts w:cs="Arial"/>
                </w:rPr>
                <w:delText>-</w:delText>
              </w:r>
            </w:del>
            <w:ins w:id="131"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32" w:author="Angelow, Iwajlo (Nokia - US/Naperville)" w:date="2022-01-10T10:23:00Z">
              <w:r w:rsidRPr="009C4728" w:rsidDel="005C2459">
                <w:rPr>
                  <w:rFonts w:cs="Arial"/>
                </w:rPr>
                <w:delText>-</w:delText>
              </w:r>
            </w:del>
            <w:ins w:id="133"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34" w:author="Angelow, Iwajlo (Nokia - US/Naperville)" w:date="2022-01-10T10:23:00Z">
              <w:r w:rsidRPr="009C4728" w:rsidDel="005C2459">
                <w:rPr>
                  <w:rFonts w:cs="Arial"/>
                </w:rPr>
                <w:delText>-</w:delText>
              </w:r>
            </w:del>
            <w:ins w:id="135"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36" w:author="Angelow, Iwajlo (Nokia - US/Naperville)" w:date="2022-01-10T10:23:00Z">
              <w:r w:rsidRPr="009C4728" w:rsidDel="005C2459">
                <w:rPr>
                  <w:rFonts w:cs="Arial"/>
                </w:rPr>
                <w:delText>-</w:delText>
              </w:r>
            </w:del>
            <w:ins w:id="137"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38" w:author="Angelow, Iwajlo (Nokia - US/Naperville)" w:date="2022-01-10T10:23:00Z">
              <w:r w:rsidRPr="009C4728" w:rsidDel="005C2459">
                <w:rPr>
                  <w:rFonts w:cs="Arial"/>
                </w:rPr>
                <w:delText>-</w:delText>
              </w:r>
            </w:del>
            <w:ins w:id="139"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40" w:author="Angelow, Iwajlo (Nokia - US/Naperville)" w:date="2022-01-10T10:23:00Z">
              <w:r w:rsidRPr="009C4728" w:rsidDel="005C2459">
                <w:rPr>
                  <w:rFonts w:ascii="Arial" w:hAnsi="Arial" w:cs="Arial"/>
                  <w:sz w:val="18"/>
                </w:rPr>
                <w:delText>-</w:delText>
              </w:r>
            </w:del>
            <w:ins w:id="141"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42" w:author="Angelow, Iwajlo (Nokia - US/Naperville)" w:date="2022-01-10T10:23:00Z">
              <w:r w:rsidRPr="009C4728" w:rsidDel="005C2459">
                <w:rPr>
                  <w:rFonts w:cs="Arial"/>
                </w:rPr>
                <w:delText>-</w:delText>
              </w:r>
            </w:del>
            <w:ins w:id="143"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44" w:author="Angelow, Iwajlo (Nokia - US/Naperville)" w:date="2022-01-10T10:23:00Z">
              <w:r w:rsidRPr="009C4728" w:rsidDel="005C2459">
                <w:rPr>
                  <w:rFonts w:cs="Arial"/>
                </w:rPr>
                <w:delText>-</w:delText>
              </w:r>
            </w:del>
            <w:ins w:id="145"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46" w:author="Angelow, Iwajlo (Nokia - US/Naperville)" w:date="2022-01-10T10:23:00Z">
              <w:r w:rsidRPr="009C4728" w:rsidDel="005C2459">
                <w:rPr>
                  <w:rFonts w:cs="Arial"/>
                </w:rPr>
                <w:delText>-</w:delText>
              </w:r>
            </w:del>
            <w:ins w:id="147"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48" w:author="Angelow, Iwajlo (Nokia - US/Naperville)" w:date="2022-01-10T10:23:00Z">
              <w:r w:rsidRPr="009C4728" w:rsidDel="005C2459">
                <w:rPr>
                  <w:rFonts w:cs="Arial"/>
                </w:rPr>
                <w:delText>-</w:delText>
              </w:r>
            </w:del>
            <w:ins w:id="149"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50" w:author="Angelow, Iwajlo (Nokia - US/Naperville)" w:date="2022-01-10T10:23:00Z">
              <w:r w:rsidRPr="009C4728" w:rsidDel="005C2459">
                <w:rPr>
                  <w:rFonts w:cs="Arial"/>
                </w:rPr>
                <w:delText>-</w:delText>
              </w:r>
            </w:del>
            <w:ins w:id="151"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001A51" w:rsidRPr="009C4728" w14:paraId="05FE3090" w14:textId="77777777" w:rsidTr="00504E92">
        <w:trPr>
          <w:gridBefore w:val="1"/>
          <w:wBefore w:w="10" w:type="dxa"/>
          <w:jc w:val="center"/>
          <w:ins w:id="152" w:author="Angelow, Iwajlo (Nokia - US/Naperville)" w:date="2022-01-10T10:23:00Z"/>
        </w:trPr>
        <w:tc>
          <w:tcPr>
            <w:tcW w:w="1918" w:type="dxa"/>
          </w:tcPr>
          <w:p w14:paraId="47EC6BE4" w14:textId="70C4F07F" w:rsidR="00001A51" w:rsidRDefault="00001A51" w:rsidP="00001A51">
            <w:pPr>
              <w:pStyle w:val="TAL"/>
              <w:rPr>
                <w:ins w:id="153" w:author="Angelow, Iwajlo (Nokia - US/Naperville)" w:date="2022-01-10T10:23:00Z"/>
                <w:lang w:val="sv-SE" w:eastAsia="zh-CN"/>
              </w:rPr>
            </w:pPr>
            <w:ins w:id="154" w:author="Angelow, Iwajlo (Nokia - US/Naperville)" w:date="2022-01-10T10:23:00Z">
              <w:r>
                <w:rPr>
                  <w:lang w:val="sv-SE" w:eastAsia="zh-CN"/>
                </w:rPr>
                <w:t>NR Band n10</w:t>
              </w:r>
            </w:ins>
            <w:ins w:id="155" w:author="Angelow, Iwajlo (Nokia - US/Naperville)" w:date="2022-01-10T10:51:00Z">
              <w:r>
                <w:rPr>
                  <w:lang w:val="sv-SE" w:eastAsia="zh-CN"/>
                </w:rPr>
                <w:t>2</w:t>
              </w:r>
            </w:ins>
          </w:p>
        </w:tc>
        <w:tc>
          <w:tcPr>
            <w:tcW w:w="1657" w:type="dxa"/>
            <w:vAlign w:val="center"/>
          </w:tcPr>
          <w:p w14:paraId="53F3DC19" w14:textId="03B22C5D" w:rsidR="00001A51" w:rsidRDefault="00001A51" w:rsidP="00001A51">
            <w:pPr>
              <w:pStyle w:val="TAC"/>
              <w:rPr>
                <w:ins w:id="156" w:author="Angelow, Iwajlo (Nokia - US/Naperville)" w:date="2022-01-10T10:23:00Z"/>
                <w:rFonts w:cs="Arial"/>
                <w:lang w:eastAsia="en-GB"/>
              </w:rPr>
            </w:pPr>
            <w:ins w:id="157" w:author="Angelow, Iwajlo (Nokia - US/Naperville)" w:date="2022-01-10T10:51:00Z">
              <w:r>
                <w:rPr>
                  <w:lang w:eastAsia="en-GB"/>
                </w:rPr>
                <w:t>5</w:t>
              </w:r>
            </w:ins>
            <w:ins w:id="158" w:author="Angelow, Iwajlo (Nokia - US/Naperville)" w:date="2022-01-10T10:25:00Z">
              <w:r>
                <w:rPr>
                  <w:lang w:eastAsia="en-GB"/>
                </w:rPr>
                <w:t>9</w:t>
              </w:r>
            </w:ins>
            <w:ins w:id="159" w:author="Angelow, Iwajlo (Nokia - US/Naperville)" w:date="2022-01-10T10:51:00Z">
              <w:r>
                <w:rPr>
                  <w:lang w:eastAsia="en-GB"/>
                </w:rPr>
                <w:t>25</w:t>
              </w:r>
            </w:ins>
            <w:ins w:id="160" w:author="Angelow, Iwajlo (Nokia - US/Naperville)" w:date="2022-01-10T10:25:00Z">
              <w:r>
                <w:rPr>
                  <w:lang w:eastAsia="en-GB"/>
                </w:rPr>
                <w:t xml:space="preserve"> – </w:t>
              </w:r>
            </w:ins>
            <w:ins w:id="161" w:author="Angelow, Iwajlo (Nokia - US/Naperville)" w:date="2022-01-10T10:52:00Z">
              <w:r>
                <w:rPr>
                  <w:lang w:eastAsia="en-GB"/>
                </w:rPr>
                <w:t>6425</w:t>
              </w:r>
            </w:ins>
          </w:p>
        </w:tc>
        <w:tc>
          <w:tcPr>
            <w:tcW w:w="1082" w:type="dxa"/>
            <w:vAlign w:val="center"/>
          </w:tcPr>
          <w:p w14:paraId="4D4F95DB" w14:textId="25E5C169" w:rsidR="00001A51" w:rsidRDefault="00001A51" w:rsidP="00001A51">
            <w:pPr>
              <w:pStyle w:val="TAC"/>
              <w:rPr>
                <w:ins w:id="162" w:author="Angelow, Iwajlo (Nokia - US/Naperville)" w:date="2022-01-10T10:23:00Z"/>
                <w:rFonts w:cs="Arial"/>
                <w:lang w:eastAsia="en-GB"/>
              </w:rPr>
            </w:pPr>
            <w:ins w:id="163" w:author="Angelow, Iwajlo (Nokia - US/Naperville)" w:date="2022-01-10T10:52:00Z">
              <w:r>
                <w:rPr>
                  <w:rFonts w:cs="Arial"/>
                  <w:lang w:eastAsia="en-GB"/>
                </w:rPr>
                <w:t>N/A</w:t>
              </w:r>
            </w:ins>
          </w:p>
        </w:tc>
        <w:tc>
          <w:tcPr>
            <w:tcW w:w="1134" w:type="dxa"/>
            <w:vAlign w:val="center"/>
          </w:tcPr>
          <w:p w14:paraId="0134C62F" w14:textId="0F72434E" w:rsidR="00001A51" w:rsidRDefault="00001A51" w:rsidP="00001A51">
            <w:pPr>
              <w:pStyle w:val="TAC"/>
              <w:rPr>
                <w:ins w:id="164" w:author="Angelow, Iwajlo (Nokia - US/Naperville)" w:date="2022-01-10T10:23:00Z"/>
                <w:lang w:eastAsia="en-GB"/>
              </w:rPr>
            </w:pPr>
            <w:ins w:id="165" w:author="Angelow, Iwajlo (Nokia - US/Naperville)" w:date="2022-01-10T10:52:00Z">
              <w:r>
                <w:rPr>
                  <w:lang w:eastAsia="en-GB"/>
                </w:rPr>
                <w:t>+8</w:t>
              </w:r>
            </w:ins>
          </w:p>
        </w:tc>
        <w:tc>
          <w:tcPr>
            <w:tcW w:w="1134" w:type="dxa"/>
            <w:vAlign w:val="center"/>
          </w:tcPr>
          <w:p w14:paraId="60A3A175" w14:textId="0AAE11D3" w:rsidR="00001A51" w:rsidRDefault="00001A51" w:rsidP="00001A51">
            <w:pPr>
              <w:pStyle w:val="TAC"/>
              <w:rPr>
                <w:ins w:id="166" w:author="Angelow, Iwajlo (Nokia - US/Naperville)" w:date="2022-01-10T10:23:00Z"/>
                <w:lang w:eastAsia="en-GB"/>
              </w:rPr>
            </w:pPr>
            <w:ins w:id="167" w:author="Angelow, Iwajlo (Nokia - US/Naperville)" w:date="2022-01-10T10:52:00Z">
              <w:r>
                <w:rPr>
                  <w:lang w:eastAsia="en-GB"/>
                </w:rPr>
                <w:t>-6</w:t>
              </w:r>
            </w:ins>
          </w:p>
        </w:tc>
        <w:tc>
          <w:tcPr>
            <w:tcW w:w="1701" w:type="dxa"/>
            <w:vAlign w:val="center"/>
          </w:tcPr>
          <w:p w14:paraId="0076020A" w14:textId="6264E245" w:rsidR="00001A51" w:rsidRDefault="00001A51" w:rsidP="00001A51">
            <w:pPr>
              <w:pStyle w:val="TAC"/>
              <w:rPr>
                <w:ins w:id="168" w:author="Angelow, Iwajlo (Nokia - US/Naperville)" w:date="2022-01-10T10:23:00Z"/>
                <w:rFonts w:cs="Arial"/>
                <w:lang w:eastAsia="en-GB"/>
              </w:rPr>
            </w:pPr>
            <w:ins w:id="169"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001A51" w:rsidRDefault="00001A51" w:rsidP="00001A51">
            <w:pPr>
              <w:pStyle w:val="TAC"/>
              <w:rPr>
                <w:ins w:id="170" w:author="Angelow, Iwajlo (Nokia - US/Naperville)" w:date="2022-01-10T10:23:00Z"/>
                <w:rFonts w:cs="Arial"/>
                <w:lang w:eastAsia="en-GB"/>
              </w:rPr>
            </w:pPr>
            <w:ins w:id="171" w:author="Angelow, Iwajlo (Nokia - US/Naperville)" w:date="2022-01-10T10:24:00Z">
              <w:r>
                <w:rPr>
                  <w:rFonts w:cs="Arial"/>
                  <w:lang w:eastAsia="en-GB"/>
                </w:rPr>
                <w:t>CW carrier</w:t>
              </w:r>
            </w:ins>
          </w:p>
        </w:tc>
      </w:tr>
      <w:tr w:rsidR="001E1401" w:rsidRPr="009C4728" w14:paraId="16B375AA" w14:textId="77777777" w:rsidTr="00504E92">
        <w:trPr>
          <w:jc w:val="center"/>
        </w:trPr>
        <w:tc>
          <w:tcPr>
            <w:tcW w:w="9803" w:type="dxa"/>
            <w:gridSpan w:val="8"/>
          </w:tcPr>
          <w:p w14:paraId="4C11D6B9" w14:textId="77777777" w:rsidR="001E1401" w:rsidRPr="009C4728" w:rsidRDefault="001E1401" w:rsidP="00504E92">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1E1401" w:rsidRPr="009C4728" w:rsidRDefault="001E1401" w:rsidP="00504E92">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1E1401" w:rsidRPr="009C4728" w:rsidRDefault="001E1401" w:rsidP="00504E92">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1E1401" w:rsidRPr="009C4728" w:rsidRDefault="001E1401" w:rsidP="00504E92">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1E1401" w:rsidRPr="009C4728" w:rsidRDefault="001E1401" w:rsidP="00504E92">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1E1401" w:rsidRPr="009C4728" w:rsidRDefault="001E1401" w:rsidP="00504E92">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1E1401" w:rsidRPr="009C4728" w:rsidRDefault="001E1401" w:rsidP="00504E92">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785AA" w14:textId="77777777" w:rsidR="00B96A54" w:rsidRDefault="00B96A54">
      <w:pPr>
        <w:spacing w:after="0" w:line="240" w:lineRule="auto"/>
      </w:pPr>
      <w:r>
        <w:separator/>
      </w:r>
    </w:p>
  </w:endnote>
  <w:endnote w:type="continuationSeparator" w:id="0">
    <w:p w14:paraId="225CA632" w14:textId="77777777" w:rsidR="00B96A54" w:rsidRDefault="00B96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3A4C3" w14:textId="77777777" w:rsidR="00B96A54" w:rsidRDefault="00B96A54">
      <w:pPr>
        <w:spacing w:after="0" w:line="240" w:lineRule="auto"/>
      </w:pPr>
      <w:r>
        <w:separator/>
      </w:r>
    </w:p>
  </w:footnote>
  <w:footnote w:type="continuationSeparator" w:id="0">
    <w:p w14:paraId="0C4345B7" w14:textId="77777777" w:rsidR="00B96A54" w:rsidRDefault="00B96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26D6"/>
    <w:rsid w:val="00423334"/>
    <w:rsid w:val="004306F0"/>
    <w:rsid w:val="0043080B"/>
    <w:rsid w:val="004345EC"/>
    <w:rsid w:val="00437844"/>
    <w:rsid w:val="004421EC"/>
    <w:rsid w:val="004423F0"/>
    <w:rsid w:val="00445AE2"/>
    <w:rsid w:val="00455880"/>
    <w:rsid w:val="0046217F"/>
    <w:rsid w:val="00465372"/>
    <w:rsid w:val="00465515"/>
    <w:rsid w:val="00466506"/>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540AE"/>
    <w:rsid w:val="00B57742"/>
    <w:rsid w:val="00B57E2B"/>
    <w:rsid w:val="00B61F12"/>
    <w:rsid w:val="00B64F93"/>
    <w:rsid w:val="00B70681"/>
    <w:rsid w:val="00B76315"/>
    <w:rsid w:val="00B83F20"/>
    <w:rsid w:val="00B93086"/>
    <w:rsid w:val="00B96A54"/>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1760"/>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6766</Words>
  <Characters>38570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9</cp:revision>
  <cp:lastPrinted>2019-02-25T13:05:00Z</cp:lastPrinted>
  <dcterms:created xsi:type="dcterms:W3CDTF">2022-01-20T15:29:00Z</dcterms:created>
  <dcterms:modified xsi:type="dcterms:W3CDTF">2022-02-14T20:03:00Z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